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16D05" w14:textId="708F0B5F" w:rsidR="001F6635" w:rsidRDefault="007F4E00" w:rsidP="008F695A">
      <w:pPr>
        <w:pStyle w:val="CRCoverPage"/>
        <w:pBdr>
          <w:bottom w:val="single" w:sz="12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7F4E00">
        <w:rPr>
          <w:rFonts w:cs="Arial"/>
          <w:b/>
          <w:noProof/>
          <w:sz w:val="24"/>
        </w:rPr>
        <w:t>3GPP TSG-WG SA2 Meeting #149E e-meeting</w:t>
      </w:r>
      <w:r w:rsidR="001F6635">
        <w:rPr>
          <w:rFonts w:cs="Arial"/>
          <w:b/>
          <w:noProof/>
          <w:sz w:val="24"/>
        </w:rPr>
        <w:tab/>
      </w:r>
      <w:r w:rsidR="001F6635" w:rsidRPr="00765683">
        <w:rPr>
          <w:rFonts w:cs="Arial"/>
          <w:b/>
          <w:noProof/>
          <w:sz w:val="24"/>
        </w:rPr>
        <w:t>S2-</w:t>
      </w:r>
      <w:r w:rsidR="00C5758E" w:rsidRPr="00C5758E">
        <w:rPr>
          <w:rFonts w:cs="Arial"/>
          <w:b/>
          <w:noProof/>
          <w:sz w:val="24"/>
        </w:rPr>
        <w:t>2200517</w:t>
      </w:r>
    </w:p>
    <w:p w14:paraId="2AB03D4C" w14:textId="66E8587F" w:rsidR="001F6635" w:rsidRPr="00C16FD9" w:rsidRDefault="007F4E00" w:rsidP="008F695A">
      <w:pPr>
        <w:pStyle w:val="CRCoverPage"/>
        <w:pBdr>
          <w:bottom w:val="single" w:sz="12" w:space="1" w:color="auto"/>
        </w:pBdr>
        <w:outlineLvl w:val="0"/>
      </w:pPr>
      <w:r w:rsidRPr="00BF5250">
        <w:rPr>
          <w:rFonts w:eastAsia="Arial Unicode MS" w:cs="Arial"/>
          <w:b/>
          <w:bCs/>
          <w:sz w:val="24"/>
        </w:rPr>
        <w:t>February 14</w:t>
      </w:r>
      <w:r w:rsidRPr="00BC255C">
        <w:rPr>
          <w:rFonts w:eastAsia="Arial Unicode MS" w:cs="Arial"/>
          <w:b/>
          <w:bCs/>
          <w:sz w:val="24"/>
          <w:vertAlign w:val="superscript"/>
        </w:rPr>
        <w:t>th</w:t>
      </w:r>
      <w:r w:rsidRPr="00BF5250">
        <w:rPr>
          <w:rFonts w:eastAsia="Arial Unicode MS" w:cs="Arial"/>
          <w:b/>
          <w:bCs/>
          <w:sz w:val="24"/>
        </w:rPr>
        <w:t xml:space="preserve"> – 25</w:t>
      </w:r>
      <w:r w:rsidRPr="00BC255C">
        <w:rPr>
          <w:rFonts w:eastAsia="Arial Unicode MS" w:cs="Arial"/>
          <w:b/>
          <w:bCs/>
          <w:sz w:val="24"/>
          <w:vertAlign w:val="superscript"/>
        </w:rPr>
        <w:t>th</w:t>
      </w:r>
      <w:r w:rsidRPr="00BF5250">
        <w:rPr>
          <w:rFonts w:eastAsia="Arial Unicode MS" w:cs="Arial"/>
          <w:b/>
          <w:bCs/>
          <w:sz w:val="24"/>
        </w:rPr>
        <w:t>, 2022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651B1C6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62D1">
        <w:rPr>
          <w:rFonts w:ascii="Arial" w:hAnsi="Arial" w:cs="Arial"/>
          <w:b/>
        </w:rPr>
        <w:t>InterDigital</w:t>
      </w:r>
      <w:r w:rsidR="008E7E11">
        <w:rPr>
          <w:rFonts w:ascii="Arial" w:hAnsi="Arial" w:cs="Arial"/>
          <w:b/>
        </w:rPr>
        <w:t xml:space="preserve"> Inc</w:t>
      </w:r>
    </w:p>
    <w:p w14:paraId="47FDF5AD" w14:textId="68BC990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326F">
        <w:rPr>
          <w:rFonts w:ascii="Arial" w:hAnsi="Arial" w:cs="Arial"/>
          <w:b/>
        </w:rPr>
        <w:t xml:space="preserve">Key Issue #X: </w:t>
      </w:r>
      <w:r w:rsidR="00C7326F" w:rsidRPr="00C7326F">
        <w:rPr>
          <w:rFonts w:ascii="Arial" w:hAnsi="Arial" w:cs="Arial"/>
          <w:b/>
        </w:rPr>
        <w:t>Support</w:t>
      </w:r>
      <w:r w:rsidR="007F4E00">
        <w:rPr>
          <w:rFonts w:ascii="Arial" w:hAnsi="Arial" w:cs="Arial"/>
          <w:b/>
        </w:rPr>
        <w:t xml:space="preserve"> for </w:t>
      </w:r>
      <w:bookmarkStart w:id="0" w:name="_Hlk94098819"/>
      <w:r w:rsidR="007F4E00">
        <w:rPr>
          <w:rFonts w:ascii="Arial" w:hAnsi="Arial" w:cs="Arial"/>
          <w:b/>
        </w:rPr>
        <w:t>R</w:t>
      </w:r>
      <w:r w:rsidR="007F4E00" w:rsidRPr="007F4E00">
        <w:rPr>
          <w:rFonts w:ascii="Arial" w:hAnsi="Arial" w:cs="Arial"/>
          <w:b/>
        </w:rPr>
        <w:t xml:space="preserve">edundant </w:t>
      </w:r>
      <w:r w:rsidR="007F4E00">
        <w:rPr>
          <w:rFonts w:ascii="Arial" w:hAnsi="Arial" w:cs="Arial"/>
          <w:b/>
        </w:rPr>
        <w:t>T</w:t>
      </w:r>
      <w:r w:rsidR="007F4E00" w:rsidRPr="007F4E00">
        <w:rPr>
          <w:rFonts w:ascii="Arial" w:hAnsi="Arial" w:cs="Arial"/>
          <w:b/>
        </w:rPr>
        <w:t xml:space="preserve">raffic </w:t>
      </w:r>
      <w:r w:rsidR="007F4E00">
        <w:rPr>
          <w:rFonts w:ascii="Arial" w:hAnsi="Arial" w:cs="Arial"/>
          <w:b/>
        </w:rPr>
        <w:t>S</w:t>
      </w:r>
      <w:r w:rsidR="007F4E00" w:rsidRPr="007F4E00">
        <w:rPr>
          <w:rFonts w:ascii="Arial" w:hAnsi="Arial" w:cs="Arial"/>
          <w:b/>
        </w:rPr>
        <w:t>teering</w:t>
      </w:r>
      <w:bookmarkEnd w:id="0"/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4C5CF72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4E00">
        <w:rPr>
          <w:rFonts w:ascii="Arial" w:hAnsi="Arial" w:cs="Arial"/>
          <w:b/>
        </w:rPr>
        <w:t>9.3</w:t>
      </w:r>
    </w:p>
    <w:p w14:paraId="76FB1095" w14:textId="47E9C49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F4E00" w:rsidRPr="007F4E00">
        <w:rPr>
          <w:rFonts w:ascii="Arial" w:hAnsi="Arial" w:cs="Arial"/>
          <w:b/>
          <w:bCs/>
          <w:color w:val="auto"/>
          <w:kern w:val="24"/>
        </w:rPr>
        <w:t>FS_ATSSS_Ph3</w:t>
      </w:r>
      <w:r w:rsidR="00787FF2">
        <w:rPr>
          <w:rFonts w:ascii="Arial" w:hAnsi="Arial" w:cs="Arial"/>
          <w:b/>
        </w:rPr>
        <w:t>/ Rel-1</w:t>
      </w:r>
      <w:r w:rsidR="007F4E00">
        <w:rPr>
          <w:rFonts w:ascii="Arial" w:hAnsi="Arial" w:cs="Arial"/>
          <w:b/>
        </w:rPr>
        <w:t>8</w:t>
      </w:r>
    </w:p>
    <w:p w14:paraId="18B81845" w14:textId="6AD120E4" w:rsidR="00B448D0" w:rsidRPr="00BD5C23" w:rsidRDefault="00440983" w:rsidP="00AD00F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FF0EA3">
        <w:rPr>
          <w:rFonts w:ascii="Arial" w:hAnsi="Arial" w:cs="Arial"/>
          <w:i/>
        </w:rPr>
        <w:t>:</w:t>
      </w:r>
      <w:r w:rsidR="00025AC2">
        <w:rPr>
          <w:rFonts w:ascii="Arial" w:hAnsi="Arial" w:cs="Arial"/>
          <w:i/>
        </w:rPr>
        <w:t xml:space="preserve"> This contribution proposes a Key Issue for </w:t>
      </w:r>
      <w:r w:rsidR="008A3A1D">
        <w:rPr>
          <w:rFonts w:ascii="Arial" w:hAnsi="Arial" w:cs="Arial"/>
          <w:i/>
        </w:rPr>
        <w:t>s</w:t>
      </w:r>
      <w:r w:rsidR="00025AC2" w:rsidRPr="00025AC2">
        <w:rPr>
          <w:rFonts w:ascii="Arial" w:hAnsi="Arial" w:cs="Arial"/>
          <w:i/>
        </w:rPr>
        <w:t xml:space="preserve">upporting </w:t>
      </w:r>
      <w:r w:rsidR="008A3A1D">
        <w:rPr>
          <w:rFonts w:ascii="Arial" w:hAnsi="Arial" w:cs="Arial"/>
          <w:i/>
        </w:rPr>
        <w:t>r</w:t>
      </w:r>
      <w:r w:rsidR="006A6A77" w:rsidRPr="006A6A77">
        <w:rPr>
          <w:rFonts w:ascii="Arial" w:hAnsi="Arial" w:cs="Arial"/>
          <w:i/>
        </w:rPr>
        <w:t xml:space="preserve">edundant </w:t>
      </w:r>
      <w:r w:rsidR="008A3A1D">
        <w:rPr>
          <w:rFonts w:ascii="Arial" w:hAnsi="Arial" w:cs="Arial"/>
          <w:i/>
        </w:rPr>
        <w:t>t</w:t>
      </w:r>
      <w:r w:rsidR="006A6A77" w:rsidRPr="006A6A77">
        <w:rPr>
          <w:rFonts w:ascii="Arial" w:hAnsi="Arial" w:cs="Arial"/>
          <w:i/>
        </w:rPr>
        <w:t xml:space="preserve">raffic </w:t>
      </w:r>
      <w:r w:rsidR="008A3A1D">
        <w:rPr>
          <w:rFonts w:ascii="Arial" w:hAnsi="Arial" w:cs="Arial"/>
          <w:i/>
        </w:rPr>
        <w:t>s</w:t>
      </w:r>
      <w:r w:rsidR="006A6A77" w:rsidRPr="006A6A77">
        <w:rPr>
          <w:rFonts w:ascii="Arial" w:hAnsi="Arial" w:cs="Arial"/>
          <w:i/>
        </w:rPr>
        <w:t>teering</w:t>
      </w:r>
      <w:r w:rsidR="006A6A77">
        <w:rPr>
          <w:rFonts w:ascii="Arial" w:hAnsi="Arial" w:cs="Arial"/>
          <w:i/>
        </w:rPr>
        <w:t xml:space="preserve"> </w:t>
      </w:r>
      <w:r w:rsidR="008A3A1D">
        <w:rPr>
          <w:rFonts w:ascii="Arial" w:hAnsi="Arial" w:cs="Arial"/>
          <w:i/>
        </w:rPr>
        <w:t>m</w:t>
      </w:r>
      <w:r w:rsidR="006A6A77">
        <w:rPr>
          <w:rFonts w:ascii="Arial" w:hAnsi="Arial" w:cs="Arial"/>
          <w:i/>
        </w:rPr>
        <w:t>ode</w:t>
      </w:r>
    </w:p>
    <w:p w14:paraId="6EEF6708" w14:textId="59C702C6" w:rsidR="00F44F7E" w:rsidRDefault="00FD7189" w:rsidP="008A3A1D">
      <w:pPr>
        <w:pStyle w:val="Heading1"/>
      </w:pPr>
      <w:r>
        <w:t>Discussion</w:t>
      </w:r>
    </w:p>
    <w:p w14:paraId="2F9225B2" w14:textId="77777777" w:rsidR="00EF2350" w:rsidRPr="003222F3" w:rsidRDefault="00EF2350" w:rsidP="00EF2350">
      <w:pPr>
        <w:pStyle w:val="TAL"/>
        <w:rPr>
          <w:rFonts w:ascii="Times New Roman" w:hAnsi="Times New Roman"/>
          <w:sz w:val="20"/>
        </w:rPr>
      </w:pPr>
      <w:proofErr w:type="gramStart"/>
      <w:r w:rsidRPr="003222F3">
        <w:rPr>
          <w:rFonts w:ascii="Times New Roman" w:hAnsi="Times New Roman"/>
          <w:sz w:val="20"/>
        </w:rPr>
        <w:t>A number of</w:t>
      </w:r>
      <w:proofErr w:type="gramEnd"/>
      <w:r w:rsidRPr="003222F3">
        <w:rPr>
          <w:rFonts w:ascii="Times New Roman" w:hAnsi="Times New Roman"/>
          <w:sz w:val="20"/>
        </w:rPr>
        <w:t xml:space="preserve"> open issues related to redundant steering mode operation can be identified from the solutions proposed in the Release 16 and Release 17 ATSSS study items. Namely related to:</w:t>
      </w:r>
    </w:p>
    <w:p w14:paraId="14BCFC00" w14:textId="3BF1AC78" w:rsidR="00EF2350" w:rsidRPr="003222F3" w:rsidRDefault="00EF2350" w:rsidP="00EF2350">
      <w:pPr>
        <w:pStyle w:val="TAL"/>
        <w:numPr>
          <w:ilvl w:val="0"/>
          <w:numId w:val="42"/>
        </w:numPr>
        <w:rPr>
          <w:rFonts w:ascii="Times New Roman" w:hAnsi="Times New Roman"/>
          <w:sz w:val="20"/>
        </w:rPr>
      </w:pPr>
      <w:r w:rsidRPr="003222F3">
        <w:rPr>
          <w:rFonts w:ascii="Times New Roman" w:hAnsi="Times New Roman"/>
          <w:sz w:val="20"/>
        </w:rPr>
        <w:t xml:space="preserve">The granularity over which redundant traffic steering mode applies. Is the traffic of an SDF always transmitted over both accesses, </w:t>
      </w:r>
      <w:proofErr w:type="gramStart"/>
      <w:r w:rsidRPr="003222F3">
        <w:rPr>
          <w:rFonts w:ascii="Times New Roman" w:hAnsi="Times New Roman"/>
          <w:sz w:val="20"/>
        </w:rPr>
        <w:t>or</w:t>
      </w:r>
      <w:proofErr w:type="gramEnd"/>
      <w:r w:rsidRPr="003222F3">
        <w:rPr>
          <w:rFonts w:ascii="Times New Roman" w:hAnsi="Times New Roman"/>
          <w:sz w:val="20"/>
        </w:rPr>
        <w:t xml:space="preserve"> is the traffic transmitted via both accesses, “only if necessary”?</w:t>
      </w:r>
    </w:p>
    <w:p w14:paraId="311C59C7" w14:textId="7FC9CC5D" w:rsidR="00EF2350" w:rsidRPr="003222F3" w:rsidRDefault="00EF2350" w:rsidP="00EF2350">
      <w:pPr>
        <w:pStyle w:val="TAL"/>
        <w:numPr>
          <w:ilvl w:val="0"/>
          <w:numId w:val="42"/>
        </w:numPr>
        <w:rPr>
          <w:rFonts w:ascii="Times New Roman" w:hAnsi="Times New Roman"/>
          <w:sz w:val="20"/>
        </w:rPr>
      </w:pPr>
      <w:r w:rsidRPr="003222F3">
        <w:rPr>
          <w:rFonts w:ascii="Times New Roman" w:hAnsi="Times New Roman"/>
          <w:sz w:val="20"/>
        </w:rPr>
        <w:t>The need for new measurements to support the redundant steering mode. Especially considering that the use cases for redundant traffic steering include high reliability, low latency, and potentially low jitter.</w:t>
      </w:r>
    </w:p>
    <w:p w14:paraId="27ACEF9A" w14:textId="67A04191" w:rsidR="00EF2350" w:rsidRPr="003222F3" w:rsidRDefault="00EF2350" w:rsidP="00EF2350">
      <w:pPr>
        <w:pStyle w:val="TAL"/>
        <w:numPr>
          <w:ilvl w:val="0"/>
          <w:numId w:val="42"/>
        </w:numPr>
        <w:rPr>
          <w:rFonts w:ascii="Times New Roman" w:hAnsi="Times New Roman"/>
          <w:sz w:val="20"/>
        </w:rPr>
      </w:pPr>
      <w:r w:rsidRPr="003222F3">
        <w:rPr>
          <w:rFonts w:ascii="Times New Roman" w:hAnsi="Times New Roman"/>
          <w:sz w:val="20"/>
        </w:rPr>
        <w:t>Which steering functionality should support this new steering mode. In addition to MPTCP, should low</w:t>
      </w:r>
      <w:r w:rsidR="00A46AF3" w:rsidRPr="003222F3">
        <w:rPr>
          <w:rFonts w:ascii="Times New Roman" w:hAnsi="Times New Roman"/>
          <w:sz w:val="20"/>
        </w:rPr>
        <w:t>er</w:t>
      </w:r>
      <w:r w:rsidRPr="003222F3">
        <w:rPr>
          <w:rFonts w:ascii="Times New Roman" w:hAnsi="Times New Roman"/>
          <w:sz w:val="20"/>
        </w:rPr>
        <w:t xml:space="preserve"> layer steering functionalities also support redundant steering mode?</w:t>
      </w:r>
    </w:p>
    <w:p w14:paraId="1938B55B" w14:textId="77777777" w:rsidR="00EF2350" w:rsidRPr="003222F3" w:rsidRDefault="00EF2350" w:rsidP="008A3A1D">
      <w:pPr>
        <w:pStyle w:val="TAL"/>
        <w:rPr>
          <w:rFonts w:ascii="Times New Roman" w:hAnsi="Times New Roman"/>
          <w:sz w:val="20"/>
        </w:rPr>
      </w:pPr>
    </w:p>
    <w:p w14:paraId="6FAC988A" w14:textId="2F31C3C0" w:rsidR="008A3A1D" w:rsidRPr="00F83E08" w:rsidRDefault="00F02105" w:rsidP="008A3A1D">
      <w:pPr>
        <w:pStyle w:val="TAL"/>
        <w:rPr>
          <w:rFonts w:ascii="Times New Roman" w:hAnsi="Times New Roman"/>
          <w:sz w:val="20"/>
        </w:rPr>
      </w:pPr>
      <w:r w:rsidRPr="003222F3">
        <w:rPr>
          <w:rFonts w:ascii="Times New Roman" w:hAnsi="Times New Roman"/>
          <w:sz w:val="20"/>
        </w:rPr>
        <w:t>It is proposed to add the following Key Issue (KI) into TR 23.700-53, associated with the approved WT#3.</w:t>
      </w:r>
    </w:p>
    <w:p w14:paraId="40F3EF48" w14:textId="6032B039" w:rsidR="00496D9E" w:rsidRPr="00F83E08" w:rsidRDefault="00496D9E" w:rsidP="00496D9E">
      <w:pPr>
        <w:ind w:left="568" w:hanging="284"/>
        <w:rPr>
          <w:rFonts w:eastAsia="Times New Roman"/>
          <w:i/>
          <w:iCs/>
        </w:rPr>
      </w:pPr>
      <w:r w:rsidRPr="00F83E08">
        <w:rPr>
          <w:rFonts w:eastAsia="Times New Roman"/>
          <w:i/>
          <w:iCs/>
        </w:rPr>
        <w:t>WT 3. Study how to support redundant traffic steering. This applies to both GBR and non-GBR traffic.</w:t>
      </w:r>
    </w:p>
    <w:p w14:paraId="339EA1DD" w14:textId="77777777" w:rsidR="00FD7189" w:rsidRDefault="00FD7189" w:rsidP="00FD7189">
      <w:pPr>
        <w:pStyle w:val="Heading1"/>
      </w:pPr>
      <w:r>
        <w:t>Proposal</w:t>
      </w:r>
    </w:p>
    <w:p w14:paraId="0CBF8F2F" w14:textId="05BBBE2A" w:rsidR="00B14A26" w:rsidRDefault="0014420E" w:rsidP="00482E20">
      <w:r>
        <w:t xml:space="preserve">It is proposed to adopt the following </w:t>
      </w:r>
      <w:r w:rsidR="00EF2C1A">
        <w:t>changes</w:t>
      </w:r>
      <w:r>
        <w:t xml:space="preserve"> in </w:t>
      </w:r>
      <w:r w:rsidR="006A6A77">
        <w:t xml:space="preserve">TR </w:t>
      </w:r>
      <w:r w:rsidR="006A6A77" w:rsidRPr="006A6A77">
        <w:t>23.700-53</w:t>
      </w:r>
      <w:r>
        <w:t>.</w:t>
      </w:r>
    </w:p>
    <w:p w14:paraId="2BE4C854" w14:textId="5F82C84E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58A199A3" w14:textId="77777777" w:rsidR="003222F3" w:rsidRDefault="003222F3" w:rsidP="003222F3">
      <w:pPr>
        <w:pStyle w:val="Heading2"/>
        <w:rPr>
          <w:ins w:id="1" w:author="InterDigital" w:date="2022-01-28T13:18:00Z"/>
        </w:rPr>
      </w:pPr>
      <w:bookmarkStart w:id="2" w:name="_Toc524147942"/>
      <w:ins w:id="3" w:author="InterDigital" w:date="2022-01-28T13:18:00Z">
        <w:r>
          <w:rPr>
            <w:lang w:eastAsia="ko-KR"/>
          </w:rPr>
          <w:t>5</w:t>
        </w:r>
        <w:r>
          <w:t>.X</w:t>
        </w:r>
        <w:r>
          <w:tab/>
        </w:r>
        <w:r>
          <w:rPr>
            <w:lang w:eastAsia="ko-KR"/>
          </w:rPr>
          <w:t xml:space="preserve">Key Issue #X: </w:t>
        </w:r>
        <w:bookmarkEnd w:id="2"/>
        <w:r>
          <w:t>Support for Redundant Traffic Steering</w:t>
        </w:r>
      </w:ins>
    </w:p>
    <w:p w14:paraId="4A8FE5A5" w14:textId="454B855B" w:rsidR="003222F3" w:rsidRDefault="003222F3" w:rsidP="003222F3">
      <w:pPr>
        <w:pStyle w:val="Heading3"/>
        <w:rPr>
          <w:ins w:id="4" w:author="InterDigital" w:date="2022-01-28T13:18:00Z"/>
          <w:lang w:eastAsia="x-none"/>
        </w:rPr>
      </w:pPr>
      <w:bookmarkStart w:id="5" w:name="_Toc524147946"/>
      <w:ins w:id="6" w:author="InterDigital" w:date="2022-01-28T13:18:00Z">
        <w:r>
          <w:t>5.</w:t>
        </w:r>
      </w:ins>
      <w:ins w:id="7" w:author="InterDigital" w:date="2022-01-28T13:25:00Z">
        <w:r w:rsidR="00B829AE">
          <w:t>X</w:t>
        </w:r>
      </w:ins>
      <w:ins w:id="8" w:author="InterDigital" w:date="2022-01-28T13:18:00Z">
        <w:r>
          <w:t>.1</w:t>
        </w:r>
        <w:r>
          <w:tab/>
          <w:t>General Description</w:t>
        </w:r>
        <w:bookmarkEnd w:id="5"/>
      </w:ins>
    </w:p>
    <w:p w14:paraId="0D69C635" w14:textId="77777777" w:rsidR="003222F3" w:rsidRDefault="003222F3" w:rsidP="003222F3">
      <w:pPr>
        <w:rPr>
          <w:ins w:id="9" w:author="InterDigital" w:date="2022-01-28T13:18:00Z"/>
        </w:rPr>
      </w:pPr>
      <w:ins w:id="10" w:author="InterDigital" w:date="2022-01-28T13:18:00Z">
        <w:r>
          <w:t xml:space="preserve">This key issue considers how to support </w:t>
        </w:r>
        <w:r w:rsidRPr="009C3D6A">
          <w:t xml:space="preserve">a MA PDU Session with </w:t>
        </w:r>
        <w:r>
          <w:t>redundant traffic steering mode, including studying the following aspects:</w:t>
        </w:r>
      </w:ins>
    </w:p>
    <w:p w14:paraId="2DE59BDF" w14:textId="77777777" w:rsidR="003222F3" w:rsidRDefault="003222F3" w:rsidP="003222F3">
      <w:pPr>
        <w:pStyle w:val="B1"/>
        <w:numPr>
          <w:ilvl w:val="0"/>
          <w:numId w:val="41"/>
        </w:numPr>
        <w:rPr>
          <w:ins w:id="11" w:author="InterDigital" w:date="2022-01-28T13:18:00Z"/>
        </w:rPr>
      </w:pPr>
      <w:ins w:id="12" w:author="InterDigital" w:date="2022-01-28T13:18:00Z">
        <w:r>
          <w:t>Whether the redundant traffic steering mode should be applied for all traffic of a service data flow, or only applied when necessary. If the latter, the conditions under which the traffic is transmitted on a single access or over both accesses.</w:t>
        </w:r>
      </w:ins>
    </w:p>
    <w:p w14:paraId="5C9991D4" w14:textId="77777777" w:rsidR="003222F3" w:rsidRDefault="003222F3" w:rsidP="003222F3">
      <w:pPr>
        <w:pStyle w:val="B1"/>
        <w:numPr>
          <w:ilvl w:val="0"/>
          <w:numId w:val="41"/>
        </w:numPr>
        <w:rPr>
          <w:ins w:id="13" w:author="InterDigital" w:date="2022-01-28T13:18:00Z"/>
        </w:rPr>
      </w:pPr>
      <w:ins w:id="14" w:author="InterDigital" w:date="2022-01-28T13:18:00Z">
        <w:r>
          <w:t>Whether and how to support redundant traffic steering mode for different steering functionalities (e.g. ATSSS-LL, QUIC, or DCCP).</w:t>
        </w:r>
      </w:ins>
    </w:p>
    <w:p w14:paraId="0A7C475D" w14:textId="77777777" w:rsidR="003222F3" w:rsidRDefault="003222F3" w:rsidP="003222F3">
      <w:pPr>
        <w:pStyle w:val="B1"/>
        <w:numPr>
          <w:ilvl w:val="0"/>
          <w:numId w:val="41"/>
        </w:numPr>
        <w:rPr>
          <w:ins w:id="15" w:author="InterDigital" w:date="2022-01-28T13:18:00Z"/>
        </w:rPr>
      </w:pPr>
      <w:ins w:id="16" w:author="InterDigital" w:date="2022-01-28T13:18:00Z">
        <w:r>
          <w:t>Whether new measurements are needed to support redundant traffic steering mode for use cases requiring high reliability, low latency, and low jitter (e.g. variability of the transmission delay).</w:t>
        </w:r>
      </w:ins>
    </w:p>
    <w:p w14:paraId="5CCA69FD" w14:textId="77777777" w:rsidR="003222F3" w:rsidRDefault="003222F3" w:rsidP="003222F3">
      <w:pPr>
        <w:rPr>
          <w:ins w:id="17" w:author="InterDigital" w:date="2022-01-28T13:18:00Z"/>
        </w:rPr>
      </w:pPr>
      <w:ins w:id="18" w:author="InterDigital" w:date="2022-01-28T13:18:00Z">
        <w:r>
          <w:t>This key issue also considers additional aspects, such as:</w:t>
        </w:r>
      </w:ins>
    </w:p>
    <w:p w14:paraId="5C50F962" w14:textId="77777777" w:rsidR="003222F3" w:rsidRDefault="003222F3" w:rsidP="003222F3">
      <w:pPr>
        <w:pStyle w:val="B1"/>
        <w:numPr>
          <w:ilvl w:val="0"/>
          <w:numId w:val="41"/>
        </w:numPr>
        <w:rPr>
          <w:ins w:id="19" w:author="InterDigital" w:date="2022-01-28T13:18:00Z"/>
        </w:rPr>
      </w:pPr>
      <w:ins w:id="20" w:author="InterDigital" w:date="2022-01-28T13:18:00Z">
        <w:r>
          <w:t>Whether any negotiation is required to establish a MA PDU session with redundant traffic steering mode.</w:t>
        </w:r>
      </w:ins>
    </w:p>
    <w:p w14:paraId="297C02B7" w14:textId="77777777" w:rsidR="003222F3" w:rsidRDefault="003222F3" w:rsidP="003222F3">
      <w:pPr>
        <w:pStyle w:val="B1"/>
        <w:numPr>
          <w:ilvl w:val="0"/>
          <w:numId w:val="41"/>
        </w:numPr>
        <w:rPr>
          <w:ins w:id="21" w:author="InterDigital" w:date="2022-01-28T13:18:00Z"/>
        </w:rPr>
      </w:pPr>
      <w:ins w:id="22" w:author="InterDigital" w:date="2022-01-28T13:18:00Z">
        <w:r>
          <w:rPr>
            <w:rFonts w:eastAsia="MS Gothic"/>
          </w:rPr>
          <w:t>H</w:t>
        </w:r>
        <w:r w:rsidRPr="000349FE">
          <w:rPr>
            <w:rFonts w:eastAsia="MS Gothic"/>
          </w:rPr>
          <w:t>ow to enhance PCC rules, ATSSS rules and N4 rules to support redundant traffic steering</w:t>
        </w:r>
        <w:r>
          <w:rPr>
            <w:rFonts w:eastAsia="MS Gothic"/>
          </w:rPr>
          <w:t xml:space="preserve"> mode</w:t>
        </w:r>
      </w:ins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EB907FC" w14:textId="77777777" w:rsidR="00FD7189" w:rsidRPr="00FD7189" w:rsidRDefault="00FD7189" w:rsidP="00FD7189"/>
    <w:sectPr w:rsidR="00FD7189" w:rsidRPr="00FD7189" w:rsidSect="00C9605F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8E627" w14:textId="77777777" w:rsidR="00DD2045" w:rsidRDefault="00DD2045">
      <w:r>
        <w:separator/>
      </w:r>
    </w:p>
    <w:p w14:paraId="7BE23271" w14:textId="77777777" w:rsidR="00DD2045" w:rsidRDefault="00DD2045"/>
  </w:endnote>
  <w:endnote w:type="continuationSeparator" w:id="0">
    <w:p w14:paraId="776F6A4E" w14:textId="77777777" w:rsidR="00DD2045" w:rsidRDefault="00DD2045">
      <w:r>
        <w:continuationSeparator/>
      </w:r>
    </w:p>
    <w:p w14:paraId="084E36D0" w14:textId="77777777" w:rsidR="00DD2045" w:rsidRDefault="00DD2045"/>
  </w:endnote>
  <w:endnote w:type="continuationNotice" w:id="1">
    <w:p w14:paraId="0B2DB0FF" w14:textId="77777777" w:rsidR="00DD2045" w:rsidRDefault="00DD20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0F5D5" w14:textId="77777777" w:rsidR="00DD2045" w:rsidRDefault="00DD2045">
      <w:r>
        <w:separator/>
      </w:r>
    </w:p>
    <w:p w14:paraId="3483BF40" w14:textId="77777777" w:rsidR="00DD2045" w:rsidRDefault="00DD2045"/>
  </w:footnote>
  <w:footnote w:type="continuationSeparator" w:id="0">
    <w:p w14:paraId="46D60F03" w14:textId="77777777" w:rsidR="00DD2045" w:rsidRDefault="00DD2045">
      <w:r>
        <w:continuationSeparator/>
      </w:r>
    </w:p>
    <w:p w14:paraId="1D0AB7D7" w14:textId="77777777" w:rsidR="00DD2045" w:rsidRDefault="00DD2045"/>
  </w:footnote>
  <w:footnote w:type="continuationNotice" w:id="1">
    <w:p w14:paraId="65D5488C" w14:textId="77777777" w:rsidR="00DD2045" w:rsidRDefault="00DD20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0BF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988D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82D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0818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7233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0C82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486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989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D4D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0C21505"/>
    <w:multiLevelType w:val="hybridMultilevel"/>
    <w:tmpl w:val="2C4A9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12A87"/>
    <w:multiLevelType w:val="hybridMultilevel"/>
    <w:tmpl w:val="4EBA9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2710C2"/>
    <w:multiLevelType w:val="hybridMultilevel"/>
    <w:tmpl w:val="A74EC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5DAF4155"/>
    <w:multiLevelType w:val="hybridMultilevel"/>
    <w:tmpl w:val="82546E80"/>
    <w:lvl w:ilvl="0" w:tplc="EAE848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5"/>
  </w:num>
  <w:num w:numId="6">
    <w:abstractNumId w:val="18"/>
  </w:num>
  <w:num w:numId="7">
    <w:abstractNumId w:val="16"/>
  </w:num>
  <w:num w:numId="8">
    <w:abstractNumId w:val="29"/>
  </w:num>
  <w:num w:numId="9">
    <w:abstractNumId w:val="28"/>
  </w:num>
  <w:num w:numId="10">
    <w:abstractNumId w:val="20"/>
  </w:num>
  <w:num w:numId="11">
    <w:abstractNumId w:val="13"/>
  </w:num>
  <w:num w:numId="12">
    <w:abstractNumId w:val="41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2"/>
  </w:num>
  <w:num w:numId="26">
    <w:abstractNumId w:val="15"/>
  </w:num>
  <w:num w:numId="27">
    <w:abstractNumId w:val="25"/>
  </w:num>
  <w:num w:numId="28">
    <w:abstractNumId w:val="19"/>
  </w:num>
  <w:num w:numId="29">
    <w:abstractNumId w:val="38"/>
  </w:num>
  <w:num w:numId="30">
    <w:abstractNumId w:val="23"/>
  </w:num>
  <w:num w:numId="31">
    <w:abstractNumId w:val="40"/>
  </w:num>
  <w:num w:numId="32">
    <w:abstractNumId w:val="17"/>
  </w:num>
  <w:num w:numId="33">
    <w:abstractNumId w:val="31"/>
  </w:num>
  <w:num w:numId="34">
    <w:abstractNumId w:val="27"/>
  </w:num>
  <w:num w:numId="35">
    <w:abstractNumId w:val="37"/>
  </w:num>
  <w:num w:numId="36">
    <w:abstractNumId w:val="11"/>
  </w:num>
  <w:num w:numId="37">
    <w:abstractNumId w:val="33"/>
  </w:num>
  <w:num w:numId="38">
    <w:abstractNumId w:val="39"/>
  </w:num>
  <w:num w:numId="39">
    <w:abstractNumId w:val="21"/>
  </w:num>
  <w:num w:numId="40">
    <w:abstractNumId w:val="14"/>
  </w:num>
  <w:num w:numId="41">
    <w:abstractNumId w:val="36"/>
  </w:num>
  <w:num w:numId="42">
    <w:abstractNumId w:val="34"/>
  </w:num>
  <w:num w:numId="4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14D82"/>
    <w:rsid w:val="00015055"/>
    <w:rsid w:val="000222BA"/>
    <w:rsid w:val="00025AC2"/>
    <w:rsid w:val="00025C11"/>
    <w:rsid w:val="000346DC"/>
    <w:rsid w:val="00037C09"/>
    <w:rsid w:val="00037D9E"/>
    <w:rsid w:val="00040D20"/>
    <w:rsid w:val="00046DF7"/>
    <w:rsid w:val="00060E3B"/>
    <w:rsid w:val="00062B74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0087"/>
    <w:rsid w:val="000A4C18"/>
    <w:rsid w:val="000A5B11"/>
    <w:rsid w:val="000B5B59"/>
    <w:rsid w:val="000C1CEC"/>
    <w:rsid w:val="000C644F"/>
    <w:rsid w:val="000C7AD6"/>
    <w:rsid w:val="000D2676"/>
    <w:rsid w:val="000E0618"/>
    <w:rsid w:val="000E3C4B"/>
    <w:rsid w:val="000F3472"/>
    <w:rsid w:val="000F7821"/>
    <w:rsid w:val="00100908"/>
    <w:rsid w:val="0011037B"/>
    <w:rsid w:val="00114A94"/>
    <w:rsid w:val="001172A3"/>
    <w:rsid w:val="00121400"/>
    <w:rsid w:val="00124A0B"/>
    <w:rsid w:val="001254F4"/>
    <w:rsid w:val="0014032D"/>
    <w:rsid w:val="0014420E"/>
    <w:rsid w:val="00151070"/>
    <w:rsid w:val="00151D17"/>
    <w:rsid w:val="0015223F"/>
    <w:rsid w:val="001539EF"/>
    <w:rsid w:val="00154EBC"/>
    <w:rsid w:val="00155AFB"/>
    <w:rsid w:val="001565BE"/>
    <w:rsid w:val="00157421"/>
    <w:rsid w:val="00165695"/>
    <w:rsid w:val="00172E9E"/>
    <w:rsid w:val="001763BC"/>
    <w:rsid w:val="00185F79"/>
    <w:rsid w:val="0018638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421F"/>
    <w:rsid w:val="001E5C59"/>
    <w:rsid w:val="001F01A1"/>
    <w:rsid w:val="001F6635"/>
    <w:rsid w:val="00201E87"/>
    <w:rsid w:val="00202A39"/>
    <w:rsid w:val="00202D6F"/>
    <w:rsid w:val="00214A9D"/>
    <w:rsid w:val="00215C10"/>
    <w:rsid w:val="00216BE9"/>
    <w:rsid w:val="00217DD7"/>
    <w:rsid w:val="002211DC"/>
    <w:rsid w:val="00222167"/>
    <w:rsid w:val="00222323"/>
    <w:rsid w:val="002263AB"/>
    <w:rsid w:val="002265D6"/>
    <w:rsid w:val="0022676A"/>
    <w:rsid w:val="00237E61"/>
    <w:rsid w:val="002530CE"/>
    <w:rsid w:val="00254ED6"/>
    <w:rsid w:val="00265A32"/>
    <w:rsid w:val="00271EC1"/>
    <w:rsid w:val="00275554"/>
    <w:rsid w:val="002761C0"/>
    <w:rsid w:val="00282347"/>
    <w:rsid w:val="0028563F"/>
    <w:rsid w:val="00286561"/>
    <w:rsid w:val="00287EF5"/>
    <w:rsid w:val="00292841"/>
    <w:rsid w:val="002956AE"/>
    <w:rsid w:val="0029591F"/>
    <w:rsid w:val="002A2F40"/>
    <w:rsid w:val="002A40E9"/>
    <w:rsid w:val="002A4248"/>
    <w:rsid w:val="002C2A30"/>
    <w:rsid w:val="002C4C68"/>
    <w:rsid w:val="002D0297"/>
    <w:rsid w:val="002D558A"/>
    <w:rsid w:val="002E5F8F"/>
    <w:rsid w:val="002E6283"/>
    <w:rsid w:val="002E7378"/>
    <w:rsid w:val="002E7C6F"/>
    <w:rsid w:val="002F06B9"/>
    <w:rsid w:val="002F1E14"/>
    <w:rsid w:val="00300937"/>
    <w:rsid w:val="00300BA8"/>
    <w:rsid w:val="00311839"/>
    <w:rsid w:val="00316397"/>
    <w:rsid w:val="00316558"/>
    <w:rsid w:val="003209A4"/>
    <w:rsid w:val="003213E4"/>
    <w:rsid w:val="003222F3"/>
    <w:rsid w:val="003251F7"/>
    <w:rsid w:val="00332F8B"/>
    <w:rsid w:val="00341879"/>
    <w:rsid w:val="003447BE"/>
    <w:rsid w:val="003465B0"/>
    <w:rsid w:val="00346CA2"/>
    <w:rsid w:val="003521FA"/>
    <w:rsid w:val="00355047"/>
    <w:rsid w:val="003553E9"/>
    <w:rsid w:val="003658EE"/>
    <w:rsid w:val="00374558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6319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44B41"/>
    <w:rsid w:val="004475E2"/>
    <w:rsid w:val="004479B6"/>
    <w:rsid w:val="0045158F"/>
    <w:rsid w:val="004522A6"/>
    <w:rsid w:val="0046072F"/>
    <w:rsid w:val="00460F98"/>
    <w:rsid w:val="00472FB7"/>
    <w:rsid w:val="00474B2E"/>
    <w:rsid w:val="004762C9"/>
    <w:rsid w:val="00482E20"/>
    <w:rsid w:val="00490A63"/>
    <w:rsid w:val="004934E0"/>
    <w:rsid w:val="00495925"/>
    <w:rsid w:val="00496D9E"/>
    <w:rsid w:val="004A0F7E"/>
    <w:rsid w:val="004A2E8B"/>
    <w:rsid w:val="004A311C"/>
    <w:rsid w:val="004A6E74"/>
    <w:rsid w:val="004B37B4"/>
    <w:rsid w:val="004B5CF5"/>
    <w:rsid w:val="004C1D1C"/>
    <w:rsid w:val="004C34C8"/>
    <w:rsid w:val="004D098F"/>
    <w:rsid w:val="004D38AD"/>
    <w:rsid w:val="004D7F12"/>
    <w:rsid w:val="004F0298"/>
    <w:rsid w:val="004F2130"/>
    <w:rsid w:val="004F2560"/>
    <w:rsid w:val="004F732C"/>
    <w:rsid w:val="005026A1"/>
    <w:rsid w:val="00503CB4"/>
    <w:rsid w:val="005045A7"/>
    <w:rsid w:val="00504F2C"/>
    <w:rsid w:val="0051129B"/>
    <w:rsid w:val="00511EE9"/>
    <w:rsid w:val="00516ED3"/>
    <w:rsid w:val="005230BE"/>
    <w:rsid w:val="00525D84"/>
    <w:rsid w:val="005326B5"/>
    <w:rsid w:val="00537E77"/>
    <w:rsid w:val="00540839"/>
    <w:rsid w:val="00540E41"/>
    <w:rsid w:val="005454E9"/>
    <w:rsid w:val="005509C5"/>
    <w:rsid w:val="00551DA8"/>
    <w:rsid w:val="00553CC7"/>
    <w:rsid w:val="00565717"/>
    <w:rsid w:val="00565C00"/>
    <w:rsid w:val="0057208C"/>
    <w:rsid w:val="005762AB"/>
    <w:rsid w:val="00580C9D"/>
    <w:rsid w:val="005828AD"/>
    <w:rsid w:val="005905CA"/>
    <w:rsid w:val="00597C43"/>
    <w:rsid w:val="005A21C8"/>
    <w:rsid w:val="005B0880"/>
    <w:rsid w:val="005B1D32"/>
    <w:rsid w:val="005B2002"/>
    <w:rsid w:val="005B67E9"/>
    <w:rsid w:val="005C0BDC"/>
    <w:rsid w:val="005C2472"/>
    <w:rsid w:val="005D3ECD"/>
    <w:rsid w:val="005D5320"/>
    <w:rsid w:val="005D6A75"/>
    <w:rsid w:val="005D7CF6"/>
    <w:rsid w:val="005E2AD9"/>
    <w:rsid w:val="005E44C2"/>
    <w:rsid w:val="005F62D1"/>
    <w:rsid w:val="00614D98"/>
    <w:rsid w:val="00620388"/>
    <w:rsid w:val="00625291"/>
    <w:rsid w:val="00625ED1"/>
    <w:rsid w:val="0062794E"/>
    <w:rsid w:val="006306C5"/>
    <w:rsid w:val="006403D3"/>
    <w:rsid w:val="00644C3F"/>
    <w:rsid w:val="006528FF"/>
    <w:rsid w:val="00656EEF"/>
    <w:rsid w:val="006612B2"/>
    <w:rsid w:val="00661DF4"/>
    <w:rsid w:val="00665EC8"/>
    <w:rsid w:val="00667E7C"/>
    <w:rsid w:val="0067253A"/>
    <w:rsid w:val="00673D1D"/>
    <w:rsid w:val="00675698"/>
    <w:rsid w:val="006756C5"/>
    <w:rsid w:val="006868ED"/>
    <w:rsid w:val="00687608"/>
    <w:rsid w:val="00690777"/>
    <w:rsid w:val="006921A3"/>
    <w:rsid w:val="00692A03"/>
    <w:rsid w:val="006A3E12"/>
    <w:rsid w:val="006A6A77"/>
    <w:rsid w:val="006B1E52"/>
    <w:rsid w:val="006B3D22"/>
    <w:rsid w:val="006C0C3E"/>
    <w:rsid w:val="006D0B55"/>
    <w:rsid w:val="006D21FF"/>
    <w:rsid w:val="006D52D6"/>
    <w:rsid w:val="006E5ACB"/>
    <w:rsid w:val="006E68B2"/>
    <w:rsid w:val="006E6DE2"/>
    <w:rsid w:val="006F0204"/>
    <w:rsid w:val="006F2380"/>
    <w:rsid w:val="007046D5"/>
    <w:rsid w:val="0070490A"/>
    <w:rsid w:val="00705FEA"/>
    <w:rsid w:val="00706987"/>
    <w:rsid w:val="007103EF"/>
    <w:rsid w:val="00710B6F"/>
    <w:rsid w:val="00711399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81FB3"/>
    <w:rsid w:val="00787FF2"/>
    <w:rsid w:val="00791A03"/>
    <w:rsid w:val="007941CD"/>
    <w:rsid w:val="007943AC"/>
    <w:rsid w:val="00794D57"/>
    <w:rsid w:val="00796EE7"/>
    <w:rsid w:val="007A2181"/>
    <w:rsid w:val="007A6224"/>
    <w:rsid w:val="007C2B5E"/>
    <w:rsid w:val="007D3216"/>
    <w:rsid w:val="007D78C1"/>
    <w:rsid w:val="007E1635"/>
    <w:rsid w:val="007E3D6F"/>
    <w:rsid w:val="007E789B"/>
    <w:rsid w:val="007F02AD"/>
    <w:rsid w:val="007F09D4"/>
    <w:rsid w:val="007F3E7A"/>
    <w:rsid w:val="007F4A38"/>
    <w:rsid w:val="007F4E00"/>
    <w:rsid w:val="007F500E"/>
    <w:rsid w:val="007F722D"/>
    <w:rsid w:val="007F7E15"/>
    <w:rsid w:val="00801A0B"/>
    <w:rsid w:val="00807374"/>
    <w:rsid w:val="00807DBC"/>
    <w:rsid w:val="008102EF"/>
    <w:rsid w:val="00816E7B"/>
    <w:rsid w:val="008275F1"/>
    <w:rsid w:val="00830211"/>
    <w:rsid w:val="00851F2E"/>
    <w:rsid w:val="00861908"/>
    <w:rsid w:val="008669E3"/>
    <w:rsid w:val="00867FE6"/>
    <w:rsid w:val="00871680"/>
    <w:rsid w:val="008812B1"/>
    <w:rsid w:val="008836A5"/>
    <w:rsid w:val="00883B55"/>
    <w:rsid w:val="0088491A"/>
    <w:rsid w:val="008905E6"/>
    <w:rsid w:val="008917B0"/>
    <w:rsid w:val="00894827"/>
    <w:rsid w:val="00896618"/>
    <w:rsid w:val="008A0EB1"/>
    <w:rsid w:val="008A3A1D"/>
    <w:rsid w:val="008A64F0"/>
    <w:rsid w:val="008B00A7"/>
    <w:rsid w:val="008B2E1B"/>
    <w:rsid w:val="008B6C8B"/>
    <w:rsid w:val="008C0DB8"/>
    <w:rsid w:val="008C1250"/>
    <w:rsid w:val="008C28D1"/>
    <w:rsid w:val="008C2CEA"/>
    <w:rsid w:val="008C2FBC"/>
    <w:rsid w:val="008C339B"/>
    <w:rsid w:val="008C401B"/>
    <w:rsid w:val="008C7612"/>
    <w:rsid w:val="008D2144"/>
    <w:rsid w:val="008E0374"/>
    <w:rsid w:val="008E158A"/>
    <w:rsid w:val="008E2E24"/>
    <w:rsid w:val="008E2F6E"/>
    <w:rsid w:val="008E57AE"/>
    <w:rsid w:val="008E7C64"/>
    <w:rsid w:val="008E7E11"/>
    <w:rsid w:val="008F18A0"/>
    <w:rsid w:val="008F695A"/>
    <w:rsid w:val="008F77CF"/>
    <w:rsid w:val="00901644"/>
    <w:rsid w:val="009044B2"/>
    <w:rsid w:val="00906EB8"/>
    <w:rsid w:val="009144D6"/>
    <w:rsid w:val="009159F2"/>
    <w:rsid w:val="00916E81"/>
    <w:rsid w:val="00922E2D"/>
    <w:rsid w:val="00923D7D"/>
    <w:rsid w:val="00923F04"/>
    <w:rsid w:val="00924410"/>
    <w:rsid w:val="009307E5"/>
    <w:rsid w:val="00934E48"/>
    <w:rsid w:val="00935CB3"/>
    <w:rsid w:val="009371F1"/>
    <w:rsid w:val="009415EC"/>
    <w:rsid w:val="00946E7F"/>
    <w:rsid w:val="0095032E"/>
    <w:rsid w:val="009535D7"/>
    <w:rsid w:val="00953E15"/>
    <w:rsid w:val="0095526E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4F3"/>
    <w:rsid w:val="009B1D96"/>
    <w:rsid w:val="009B38B0"/>
    <w:rsid w:val="009C2F38"/>
    <w:rsid w:val="009C3261"/>
    <w:rsid w:val="009C7F6E"/>
    <w:rsid w:val="009D1E53"/>
    <w:rsid w:val="009D5DE8"/>
    <w:rsid w:val="009E142E"/>
    <w:rsid w:val="009E7EEA"/>
    <w:rsid w:val="009F163D"/>
    <w:rsid w:val="009F3D30"/>
    <w:rsid w:val="009F77E6"/>
    <w:rsid w:val="009F7E5C"/>
    <w:rsid w:val="00A01C8E"/>
    <w:rsid w:val="00A0279A"/>
    <w:rsid w:val="00A034E2"/>
    <w:rsid w:val="00A04392"/>
    <w:rsid w:val="00A06C0B"/>
    <w:rsid w:val="00A15DA1"/>
    <w:rsid w:val="00A266E7"/>
    <w:rsid w:val="00A30086"/>
    <w:rsid w:val="00A3101E"/>
    <w:rsid w:val="00A33192"/>
    <w:rsid w:val="00A41677"/>
    <w:rsid w:val="00A458C2"/>
    <w:rsid w:val="00A4688A"/>
    <w:rsid w:val="00A46AF3"/>
    <w:rsid w:val="00A51EE2"/>
    <w:rsid w:val="00A530B6"/>
    <w:rsid w:val="00A54B6C"/>
    <w:rsid w:val="00A555EF"/>
    <w:rsid w:val="00A57AFC"/>
    <w:rsid w:val="00A62FB9"/>
    <w:rsid w:val="00A67135"/>
    <w:rsid w:val="00A70F83"/>
    <w:rsid w:val="00A71298"/>
    <w:rsid w:val="00A766B5"/>
    <w:rsid w:val="00A81097"/>
    <w:rsid w:val="00A93E26"/>
    <w:rsid w:val="00A96622"/>
    <w:rsid w:val="00AA45D6"/>
    <w:rsid w:val="00AA4A64"/>
    <w:rsid w:val="00AB5D26"/>
    <w:rsid w:val="00AB7EA5"/>
    <w:rsid w:val="00AC3635"/>
    <w:rsid w:val="00AC6A1A"/>
    <w:rsid w:val="00AC78A7"/>
    <w:rsid w:val="00AD00FA"/>
    <w:rsid w:val="00AD4D3A"/>
    <w:rsid w:val="00AF64A3"/>
    <w:rsid w:val="00AF7B2E"/>
    <w:rsid w:val="00B04917"/>
    <w:rsid w:val="00B1179C"/>
    <w:rsid w:val="00B14A26"/>
    <w:rsid w:val="00B224A4"/>
    <w:rsid w:val="00B22A45"/>
    <w:rsid w:val="00B237BA"/>
    <w:rsid w:val="00B23CDE"/>
    <w:rsid w:val="00B26A5B"/>
    <w:rsid w:val="00B3220A"/>
    <w:rsid w:val="00B35C8A"/>
    <w:rsid w:val="00B3631F"/>
    <w:rsid w:val="00B40433"/>
    <w:rsid w:val="00B40772"/>
    <w:rsid w:val="00B42278"/>
    <w:rsid w:val="00B448D0"/>
    <w:rsid w:val="00B44F41"/>
    <w:rsid w:val="00B45539"/>
    <w:rsid w:val="00B67F81"/>
    <w:rsid w:val="00B71226"/>
    <w:rsid w:val="00B71FB5"/>
    <w:rsid w:val="00B829AE"/>
    <w:rsid w:val="00B9747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3ACA"/>
    <w:rsid w:val="00C04726"/>
    <w:rsid w:val="00C04D0D"/>
    <w:rsid w:val="00C107D6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C40"/>
    <w:rsid w:val="00C5758E"/>
    <w:rsid w:val="00C60BC2"/>
    <w:rsid w:val="00C65A23"/>
    <w:rsid w:val="00C7326F"/>
    <w:rsid w:val="00C750C3"/>
    <w:rsid w:val="00C80C84"/>
    <w:rsid w:val="00C86E8A"/>
    <w:rsid w:val="00C902C9"/>
    <w:rsid w:val="00C93622"/>
    <w:rsid w:val="00C9605F"/>
    <w:rsid w:val="00C96832"/>
    <w:rsid w:val="00CA0675"/>
    <w:rsid w:val="00CA5EF0"/>
    <w:rsid w:val="00CA6A4B"/>
    <w:rsid w:val="00CA75DC"/>
    <w:rsid w:val="00CB730B"/>
    <w:rsid w:val="00CC5766"/>
    <w:rsid w:val="00CC6ADC"/>
    <w:rsid w:val="00CD189F"/>
    <w:rsid w:val="00CD2EC5"/>
    <w:rsid w:val="00CE71EC"/>
    <w:rsid w:val="00CE757E"/>
    <w:rsid w:val="00CE7718"/>
    <w:rsid w:val="00CF0842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645CF"/>
    <w:rsid w:val="00D64907"/>
    <w:rsid w:val="00D731CF"/>
    <w:rsid w:val="00D746CA"/>
    <w:rsid w:val="00D763EE"/>
    <w:rsid w:val="00D808E4"/>
    <w:rsid w:val="00D84AEB"/>
    <w:rsid w:val="00D912EE"/>
    <w:rsid w:val="00D93EE6"/>
    <w:rsid w:val="00DA20A6"/>
    <w:rsid w:val="00DA2EBC"/>
    <w:rsid w:val="00DB2055"/>
    <w:rsid w:val="00DC00DA"/>
    <w:rsid w:val="00DC33E3"/>
    <w:rsid w:val="00DD2045"/>
    <w:rsid w:val="00DD4632"/>
    <w:rsid w:val="00DD558D"/>
    <w:rsid w:val="00DD7403"/>
    <w:rsid w:val="00DE1B6A"/>
    <w:rsid w:val="00DE4074"/>
    <w:rsid w:val="00DE483A"/>
    <w:rsid w:val="00DF7AD5"/>
    <w:rsid w:val="00DF7FB6"/>
    <w:rsid w:val="00E060E0"/>
    <w:rsid w:val="00E07C5F"/>
    <w:rsid w:val="00E11709"/>
    <w:rsid w:val="00E22B1E"/>
    <w:rsid w:val="00E408B6"/>
    <w:rsid w:val="00E62815"/>
    <w:rsid w:val="00E6743A"/>
    <w:rsid w:val="00E7283F"/>
    <w:rsid w:val="00E7681B"/>
    <w:rsid w:val="00E77BAF"/>
    <w:rsid w:val="00E77EC6"/>
    <w:rsid w:val="00E8313D"/>
    <w:rsid w:val="00E84100"/>
    <w:rsid w:val="00E93D86"/>
    <w:rsid w:val="00E97DC0"/>
    <w:rsid w:val="00EA0BE8"/>
    <w:rsid w:val="00EA363A"/>
    <w:rsid w:val="00EA51F1"/>
    <w:rsid w:val="00EB1C95"/>
    <w:rsid w:val="00ED5A60"/>
    <w:rsid w:val="00EE3B2E"/>
    <w:rsid w:val="00EE52EE"/>
    <w:rsid w:val="00EF2350"/>
    <w:rsid w:val="00EF2C1A"/>
    <w:rsid w:val="00EF6783"/>
    <w:rsid w:val="00EF7368"/>
    <w:rsid w:val="00F02105"/>
    <w:rsid w:val="00F02D3F"/>
    <w:rsid w:val="00F1136F"/>
    <w:rsid w:val="00F233FF"/>
    <w:rsid w:val="00F24C65"/>
    <w:rsid w:val="00F32282"/>
    <w:rsid w:val="00F342BC"/>
    <w:rsid w:val="00F3757C"/>
    <w:rsid w:val="00F37F14"/>
    <w:rsid w:val="00F43C2A"/>
    <w:rsid w:val="00F43DBA"/>
    <w:rsid w:val="00F44F7E"/>
    <w:rsid w:val="00F463C7"/>
    <w:rsid w:val="00F47261"/>
    <w:rsid w:val="00F51570"/>
    <w:rsid w:val="00F6009D"/>
    <w:rsid w:val="00F61328"/>
    <w:rsid w:val="00F63BDE"/>
    <w:rsid w:val="00F72D1E"/>
    <w:rsid w:val="00F803AA"/>
    <w:rsid w:val="00F83E08"/>
    <w:rsid w:val="00F90BF3"/>
    <w:rsid w:val="00F9126D"/>
    <w:rsid w:val="00FA1F7F"/>
    <w:rsid w:val="00FB4C62"/>
    <w:rsid w:val="00FB540B"/>
    <w:rsid w:val="00FB7229"/>
    <w:rsid w:val="00FC2033"/>
    <w:rsid w:val="00FD5C54"/>
    <w:rsid w:val="00FD7189"/>
    <w:rsid w:val="00FE0FAE"/>
    <w:rsid w:val="00FE486A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E2AD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AD9"/>
    <w:rPr>
      <w:color w:val="605E5C"/>
      <w:shd w:val="clear" w:color="auto" w:fill="E1DFDD"/>
    </w:rPr>
  </w:style>
  <w:style w:type="character" w:customStyle="1" w:styleId="e-03">
    <w:name w:val="e-03"/>
    <w:basedOn w:val="DefaultParagraphFont"/>
    <w:rsid w:val="005E2AD9"/>
  </w:style>
  <w:style w:type="character" w:customStyle="1" w:styleId="TALChar">
    <w:name w:val="TAL Char"/>
    <w:link w:val="TAL"/>
    <w:rsid w:val="008A3A1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Stephane Onno</DisplayName>
        <AccountId>18</AccountId>
        <AccountType/>
      </UserInfo>
      <UserInfo>
        <DisplayName>Christopher Howson</DisplayName>
        <AccountId>19</AccountId>
        <AccountType/>
      </UserInfo>
      <UserInfo>
        <DisplayName>Francois Schnitzler</DisplayName>
        <AccountId>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  <ds:schemaRef ds:uri="e32f50e1-6846-4d7d-ad60-ccd6877e6c5e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F6303-1435-47E3-B98F-AE69EAD6D1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InterDigital</cp:lastModifiedBy>
  <cp:revision>2</cp:revision>
  <cp:lastPrinted>2003-09-27T03:29:00Z</cp:lastPrinted>
  <dcterms:created xsi:type="dcterms:W3CDTF">2022-01-28T18:35:00Z</dcterms:created>
  <dcterms:modified xsi:type="dcterms:W3CDTF">2022-01-28T18:35:00Z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